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93D88" w14:textId="67AB07EB" w:rsidR="0028393E" w:rsidRPr="0028393E" w:rsidRDefault="0028393E" w:rsidP="0028393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val="en-CA"/>
        </w:rPr>
      </w:pPr>
      <w:r w:rsidRPr="0028393E">
        <w:rPr>
          <w:rFonts w:cs="Arial"/>
          <w:b/>
          <w:sz w:val="24"/>
          <w:szCs w:val="24"/>
          <w:lang w:val="en-CA"/>
        </w:rPr>
        <w:t>3GPP TSG-SA5 Meeting #159</w:t>
      </w:r>
      <w:r w:rsidRPr="0028393E">
        <w:rPr>
          <w:rFonts w:cs="Arial"/>
          <w:b/>
          <w:i/>
          <w:sz w:val="24"/>
          <w:szCs w:val="24"/>
          <w:lang w:val="en-CA"/>
        </w:rPr>
        <w:t xml:space="preserve"> </w:t>
      </w:r>
      <w:r w:rsidRPr="0028393E">
        <w:rPr>
          <w:rFonts w:cs="Arial"/>
          <w:b/>
          <w:i/>
          <w:sz w:val="24"/>
          <w:szCs w:val="24"/>
          <w:lang w:val="en-CA"/>
        </w:rPr>
        <w:tab/>
        <w:t>S5-2500</w:t>
      </w:r>
      <w:r w:rsidR="00516555">
        <w:rPr>
          <w:rFonts w:cs="Arial"/>
          <w:b/>
          <w:i/>
          <w:sz w:val="24"/>
          <w:szCs w:val="24"/>
          <w:lang w:val="en-CA"/>
        </w:rPr>
        <w:t>87</w:t>
      </w:r>
    </w:p>
    <w:p w14:paraId="3A8A71BC" w14:textId="77777777" w:rsidR="0028393E" w:rsidRPr="0028393E" w:rsidRDefault="0028393E" w:rsidP="0028393E">
      <w:pPr>
        <w:pStyle w:val="Header"/>
        <w:pBdr>
          <w:bottom w:val="single" w:sz="4" w:space="1" w:color="auto"/>
        </w:pBdr>
        <w:rPr>
          <w:rFonts w:ascii="Arial" w:hAnsi="Arial" w:cs="Arial"/>
          <w:b/>
          <w:sz w:val="24"/>
          <w:szCs w:val="24"/>
          <w:lang w:val="en-CA"/>
        </w:rPr>
      </w:pPr>
      <w:r w:rsidRPr="0028393E">
        <w:rPr>
          <w:rFonts w:ascii="Arial" w:hAnsi="Arial" w:cs="Arial"/>
          <w:b/>
          <w:sz w:val="24"/>
          <w:szCs w:val="24"/>
          <w:lang w:val="en-CA"/>
        </w:rPr>
        <w:t>Sophia-Antipolis, France, 17 – 21 February 2025</w:t>
      </w:r>
    </w:p>
    <w:p w14:paraId="562F7853" w14:textId="77777777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FC90A1" w14:textId="68EFE4F5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754559AF" w14:textId="5DB71B1F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/>
          <w:b/>
          <w:bCs/>
          <w:sz w:val="24"/>
          <w:szCs w:val="24"/>
        </w:rPr>
        <w:t>Sub</w:t>
      </w:r>
      <w:r w:rsidR="00D8523C">
        <w:rPr>
          <w:rFonts w:ascii="Arial" w:hAnsi="Arial" w:cs="Arial"/>
          <w:b/>
          <w:bCs/>
          <w:sz w:val="24"/>
          <w:szCs w:val="24"/>
        </w:rPr>
        <w:t>scriber and Equipment Trace and QoE Collection</w:t>
      </w:r>
    </w:p>
    <w:p w14:paraId="008E8FAE" w14:textId="77777777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2AB87C" w14:textId="696CD5CE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6.2.2</w:t>
      </w:r>
    </w:p>
    <w:p w14:paraId="19F468AF" w14:textId="77777777" w:rsidR="005F35B4" w:rsidRDefault="005F35B4" w:rsidP="005F35B4">
      <w:pPr>
        <w:rPr>
          <w:rFonts w:eastAsia="Batang"/>
          <w:lang w:val="en-US" w:eastAsia="zh-CN"/>
        </w:rPr>
      </w:pPr>
    </w:p>
    <w:p w14:paraId="5060B559" w14:textId="32F95735" w:rsidR="005F35B4" w:rsidRDefault="005F35B4" w:rsidP="005F35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2002F0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bCs/>
          <w:noProof/>
          <w:sz w:val="24"/>
        </w:rPr>
        <w:t>SP-xxxxxx</w:t>
      </w:r>
    </w:p>
    <w:p w14:paraId="291A04E1" w14:textId="5EA8436E" w:rsidR="005F35B4" w:rsidRDefault="002D730C" w:rsidP="005F35B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D730C">
        <w:rPr>
          <w:rFonts w:ascii="Arial" w:hAnsi="Arial" w:cs="Arial"/>
          <w:b/>
          <w:bCs/>
          <w:sz w:val="24"/>
          <w:szCs w:val="24"/>
          <w:shd w:val="clear" w:color="auto" w:fill="FFFFFF"/>
        </w:rPr>
        <w:t>Incheon, KR</w:t>
      </w:r>
      <w:r w:rsidR="005F35B4">
        <w:rPr>
          <w:rFonts w:ascii="Arial" w:hAnsi="Arial" w:cs="Arial"/>
          <w:b/>
          <w:bCs/>
          <w:sz w:val="24"/>
        </w:rPr>
        <w:t>, 1</w:t>
      </w:r>
      <w:r w:rsidR="000D13A6">
        <w:rPr>
          <w:rFonts w:ascii="Arial" w:hAnsi="Arial" w:cs="Arial"/>
          <w:b/>
          <w:bCs/>
          <w:sz w:val="24"/>
        </w:rPr>
        <w:t>2</w:t>
      </w:r>
      <w:r w:rsidR="005F35B4">
        <w:rPr>
          <w:rFonts w:ascii="Arial" w:hAnsi="Arial" w:cs="Arial"/>
          <w:b/>
          <w:bCs/>
          <w:sz w:val="24"/>
        </w:rPr>
        <w:t xml:space="preserve">th </w:t>
      </w:r>
      <w:r w:rsidR="000D13A6">
        <w:rPr>
          <w:rFonts w:ascii="Arial" w:hAnsi="Arial" w:cs="Arial"/>
          <w:b/>
          <w:bCs/>
          <w:sz w:val="24"/>
        </w:rPr>
        <w:t>Mar</w:t>
      </w:r>
      <w:r w:rsidR="005F35B4">
        <w:rPr>
          <w:rFonts w:ascii="Arial" w:hAnsi="Arial" w:cs="Arial"/>
          <w:b/>
          <w:bCs/>
          <w:sz w:val="24"/>
        </w:rPr>
        <w:t xml:space="preserve"> 202</w:t>
      </w:r>
      <w:r w:rsidR="000D13A6">
        <w:rPr>
          <w:rFonts w:ascii="Arial" w:hAnsi="Arial" w:cs="Arial"/>
          <w:b/>
          <w:bCs/>
          <w:sz w:val="24"/>
        </w:rPr>
        <w:t>5</w:t>
      </w:r>
      <w:r w:rsidR="005F35B4">
        <w:rPr>
          <w:rFonts w:ascii="Arial" w:hAnsi="Arial" w:cs="Arial"/>
          <w:b/>
          <w:bCs/>
          <w:sz w:val="24"/>
        </w:rPr>
        <w:t xml:space="preserve"> - 1</w:t>
      </w:r>
      <w:r w:rsidR="000D13A6">
        <w:rPr>
          <w:rFonts w:ascii="Arial" w:hAnsi="Arial" w:cs="Arial"/>
          <w:b/>
          <w:bCs/>
          <w:sz w:val="24"/>
        </w:rPr>
        <w:t>4</w:t>
      </w:r>
      <w:r w:rsidR="005F35B4">
        <w:rPr>
          <w:rFonts w:ascii="Arial" w:hAnsi="Arial" w:cs="Arial"/>
          <w:b/>
          <w:bCs/>
          <w:sz w:val="24"/>
        </w:rPr>
        <w:t xml:space="preserve">th </w:t>
      </w:r>
      <w:r w:rsidR="000D13A6">
        <w:rPr>
          <w:rFonts w:ascii="Arial" w:hAnsi="Arial" w:cs="Arial"/>
          <w:b/>
          <w:bCs/>
          <w:sz w:val="24"/>
        </w:rPr>
        <w:t>Mar</w:t>
      </w:r>
      <w:r w:rsidR="005F35B4">
        <w:rPr>
          <w:rFonts w:ascii="Arial" w:hAnsi="Arial" w:cs="Arial"/>
          <w:b/>
          <w:bCs/>
          <w:sz w:val="24"/>
        </w:rPr>
        <w:t xml:space="preserve"> 202</w:t>
      </w:r>
      <w:r w:rsidR="000D13A6">
        <w:rPr>
          <w:rFonts w:ascii="Arial" w:hAnsi="Arial" w:cs="Arial"/>
          <w:b/>
          <w:bCs/>
          <w:sz w:val="24"/>
        </w:rPr>
        <w:t>5</w:t>
      </w:r>
      <w:r w:rsidR="005F35B4">
        <w:rPr>
          <w:rFonts w:ascii="Arial" w:hAnsi="Arial" w:cs="Arial"/>
        </w:rPr>
        <w:tab/>
      </w:r>
    </w:p>
    <w:p w14:paraId="3B304BE0" w14:textId="77777777" w:rsidR="0028393E" w:rsidRPr="005F35B4" w:rsidRDefault="0028393E" w:rsidP="00BA69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055EE1" w14:textId="19ADCA22" w:rsidR="00BA691B" w:rsidRDefault="00BA691B" w:rsidP="00BA6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656" w:rsidRPr="005F6E26">
        <w:rPr>
          <w:b/>
          <w:bCs/>
          <w:noProof/>
          <w:sz w:val="24"/>
        </w:rPr>
        <w:t>SP-231</w:t>
      </w:r>
      <w:r w:rsidR="004E6224" w:rsidRPr="005F6E26">
        <w:rPr>
          <w:b/>
          <w:bCs/>
          <w:noProof/>
          <w:sz w:val="24"/>
        </w:rPr>
        <w:t>748</w:t>
      </w:r>
    </w:p>
    <w:p w14:paraId="371595C9" w14:textId="77777777" w:rsidR="00BA691B" w:rsidRPr="005F6E26" w:rsidRDefault="00BA691B" w:rsidP="00BA69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F6E26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F6E26">
        <w:rPr>
          <w:rFonts w:ascii="Arial" w:hAnsi="Arial" w:cs="Arial"/>
        </w:rPr>
        <w:tab/>
      </w:r>
    </w:p>
    <w:p w14:paraId="522014C3" w14:textId="77777777" w:rsidR="00BA691B" w:rsidRPr="00771E0C" w:rsidRDefault="00BA691B" w:rsidP="00BA691B">
      <w:pPr>
        <w:pStyle w:val="Guidance"/>
        <w:rPr>
          <w:rFonts w:cs="Arial"/>
        </w:rPr>
      </w:pPr>
    </w:p>
    <w:p w14:paraId="33C96764" w14:textId="77777777" w:rsidR="00BA691B" w:rsidRPr="005B3369" w:rsidRDefault="00BA691B" w:rsidP="00BA691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90260B" w14:textId="77777777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45104F1C" w14:textId="3D6FFDF9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Subscriber and Equipment Trace and QoE collection </w:t>
      </w:r>
      <w:r w:rsidR="00BF5010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</w:p>
    <w:p w14:paraId="1DB7BA38" w14:textId="77777777" w:rsidR="00BA691B" w:rsidRPr="00EF4BE0" w:rsidRDefault="00BA691B" w:rsidP="00BA691B">
      <w:pPr>
        <w:pStyle w:val="Guidance"/>
      </w:pPr>
    </w:p>
    <w:p w14:paraId="2C6FB00A" w14:textId="77777777" w:rsidR="00BA691B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8B4614" w14:textId="77777777" w:rsidR="009A6311" w:rsidRDefault="009A6311" w:rsidP="003E69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25EE6" w14:textId="24095193" w:rsidR="003E6988" w:rsidRDefault="003E6988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D49AB">
        <w:rPr>
          <w:b/>
          <w:noProof/>
          <w:sz w:val="24"/>
        </w:rPr>
        <w:t>S5-23</w:t>
      </w:r>
      <w:r w:rsidR="00C84937" w:rsidRPr="001D49AB">
        <w:rPr>
          <w:b/>
          <w:noProof/>
          <w:sz w:val="24"/>
        </w:rPr>
        <w:t>8205</w:t>
      </w:r>
    </w:p>
    <w:p w14:paraId="4C8F5FDE" w14:textId="04B15173" w:rsidR="003E6988" w:rsidRPr="007861B8" w:rsidRDefault="003E6988" w:rsidP="003E698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gramStart"/>
      <w:r w:rsidRPr="008630F7">
        <w:rPr>
          <w:b/>
          <w:bCs/>
          <w:sz w:val="24"/>
        </w:rPr>
        <w:t>Chicago,US</w:t>
      </w:r>
      <w:proofErr w:type="gramEnd"/>
      <w:r w:rsidRPr="008630F7">
        <w:rPr>
          <w:b/>
          <w:bCs/>
          <w:sz w:val="24"/>
        </w:rPr>
        <w:t>, 13-17 November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S5-23</w:t>
      </w:r>
      <w:r w:rsidR="00C84937">
        <w:rPr>
          <w:rFonts w:ascii="Arial" w:eastAsia="Batang" w:hAnsi="Arial" w:cs="Arial"/>
          <w:b/>
          <w:noProof/>
          <w:lang w:eastAsia="zh-CN"/>
        </w:rPr>
        <w:t>7884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9CE989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QoE collection </w:t>
      </w:r>
      <w:r w:rsidR="008A27BD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554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A2E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Subscriber and Equipment Trace and QoE collection </w:t>
      </w:r>
      <w:r w:rsidR="00BF50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1912653" w14:textId="4355D483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proofErr w:type="gramStart"/>
      <w:r w:rsidRPr="009C2A2C">
        <w:rPr>
          <w:rFonts w:ascii="Arial" w:eastAsia="Times New Roman" w:hAnsi="Arial"/>
          <w:sz w:val="36"/>
          <w:lang w:val="fr-FR" w:eastAsia="ja-JP"/>
        </w:rPr>
        <w:t>Acronym:</w:t>
      </w:r>
      <w:proofErr w:type="gramEnd"/>
      <w:r w:rsidRPr="009C2A2C">
        <w:rPr>
          <w:rFonts w:ascii="Arial" w:eastAsia="Times New Roman" w:hAnsi="Arial"/>
          <w:sz w:val="36"/>
          <w:lang w:val="fr-FR" w:eastAsia="en-GB"/>
        </w:rPr>
        <w:t xml:space="preserve"> TraceQoE_</w:t>
      </w:r>
      <w:r w:rsidR="00F1538D">
        <w:rPr>
          <w:rFonts w:ascii="Arial" w:eastAsia="Times New Roman" w:hAnsi="Arial"/>
          <w:sz w:val="36"/>
          <w:lang w:val="fr-FR" w:eastAsia="en-GB"/>
        </w:rPr>
        <w:t>OAM</w:t>
      </w:r>
      <w:r w:rsidRPr="009C2A2C">
        <w:rPr>
          <w:rFonts w:ascii="Arial" w:eastAsia="Times New Roman" w:hAnsi="Arial"/>
          <w:sz w:val="36"/>
          <w:lang w:val="fr-FR" w:eastAsia="ja-JP"/>
        </w:rPr>
        <w:tab/>
      </w:r>
    </w:p>
    <w:p w14:paraId="58780D80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10AACF0E" w14:textId="573CBD4C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 xml:space="preserve">Unique </w:t>
      </w:r>
      <w:proofErr w:type="gramStart"/>
      <w:r w:rsidRPr="009C2A2C">
        <w:rPr>
          <w:rFonts w:ascii="Arial" w:eastAsia="Times New Roman" w:hAnsi="Arial"/>
          <w:sz w:val="36"/>
          <w:lang w:val="fr-FR" w:eastAsia="ja-JP"/>
        </w:rPr>
        <w:t>identifier:</w:t>
      </w:r>
      <w:proofErr w:type="gramEnd"/>
      <w:r w:rsidRPr="009C2A2C">
        <w:rPr>
          <w:rFonts w:ascii="Arial" w:eastAsia="Times New Roman" w:hAnsi="Arial"/>
          <w:sz w:val="36"/>
          <w:lang w:val="fr-FR" w:eastAsia="ja-JP"/>
        </w:rPr>
        <w:tab/>
      </w:r>
      <w:r w:rsidR="009C2A2C" w:rsidRPr="009C2A2C">
        <w:rPr>
          <w:rFonts w:ascii="Arial" w:eastAsia="Times New Roman" w:hAnsi="Arial"/>
          <w:sz w:val="36"/>
          <w:lang w:val="fr-FR" w:eastAsia="ja-JP"/>
        </w:rPr>
        <w:t>1020028</w:t>
      </w:r>
    </w:p>
    <w:p w14:paraId="03D6009D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lastRenderedPageBreak/>
        <w:t>Potential target Release:</w:t>
      </w:r>
      <w:r w:rsidRPr="00FA2E42">
        <w:rPr>
          <w:rFonts w:ascii="Arial" w:eastAsia="Times New Roman" w:hAnsi="Arial"/>
          <w:sz w:val="36"/>
          <w:lang w:eastAsia="ja-JP"/>
        </w:rPr>
        <w:tab/>
      </w:r>
      <w:r w:rsidRPr="00FA2E42">
        <w:rPr>
          <w:rFonts w:ascii="Arial" w:eastAsia="Times New Roman" w:hAnsi="Arial"/>
          <w:sz w:val="32"/>
          <w:lang w:eastAsia="en-GB"/>
        </w:rPr>
        <w:t>Rel-19</w:t>
      </w:r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1</w:t>
      </w:r>
      <w:r w:rsidRPr="00FA2E42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62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4E6224" w14:paraId="2388ADC1" w14:textId="77777777" w:rsidTr="004E62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4E6224" w:rsidRDefault="004E6224" w:rsidP="004E62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4E6224" w:rsidRDefault="004E6224" w:rsidP="004E62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4E6224" w:rsidRDefault="004E6224" w:rsidP="004E62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BEBFE34" w:rsidR="004E6224" w:rsidRDefault="004E6224" w:rsidP="004E622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83C14B" w:rsidR="004E6224" w:rsidRDefault="004E6224" w:rsidP="004E622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4E6224" w:rsidRDefault="004E6224" w:rsidP="004E6224">
            <w:pPr>
              <w:pStyle w:val="TAC"/>
            </w:pPr>
          </w:p>
        </w:tc>
      </w:tr>
      <w:tr w:rsidR="001E489F" w14:paraId="624C6FF5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EC66E7F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D89CDDD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869781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893371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>he need for input data on session basis is increasing using QoE,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PSCell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Xn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lastRenderedPageBreak/>
        <w:t>QoE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>might impact Trace, MDT and QoE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4048B85C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40D579E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58B2E457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PSCell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Xn message UE History Information (UHI)</w:t>
      </w:r>
    </w:p>
    <w:p w14:paraId="5C92E584" w14:textId="4A721D3F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 xml:space="preserve">-19 topics from normative work </w:t>
      </w:r>
      <w:r w:rsidR="00F724C5">
        <w:rPr>
          <w:iCs/>
          <w:lang w:val="en-US"/>
        </w:rPr>
        <w:t>from RAN3</w:t>
      </w:r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ins w:id="1" w:author="Zu Qiang (SA5#159)" w:date="2025-01-30T09:29:00Z">
        <w:r w:rsidR="00884DA1">
          <w:rPr>
            <w:iCs/>
            <w:lang w:val="en-US"/>
          </w:rPr>
          <w:t>,</w:t>
        </w:r>
      </w:ins>
      <w:ins w:id="2" w:author="Zu Qiang (SA5#159)" w:date="2025-01-27T09:06:00Z">
        <w:r w:rsidR="00EF68B0">
          <w:rPr>
            <w:iCs/>
            <w:lang w:val="en-US"/>
          </w:rPr>
          <w:t xml:space="preserve"> </w:t>
        </w:r>
      </w:ins>
      <w:ins w:id="3" w:author="Zu Qiang (SA5#159)" w:date="2025-01-30T09:29:00Z">
        <w:r w:rsidR="00884DA1">
          <w:rPr>
            <w:iCs/>
            <w:lang w:val="en-US"/>
          </w:rPr>
          <w:t>a</w:t>
        </w:r>
      </w:ins>
      <w:ins w:id="4" w:author="Zu Qiang (SA5#159)" w:date="2025-01-27T09:06:00Z">
        <w:r w:rsidR="00EF68B0">
          <w:rPr>
            <w:iCs/>
            <w:lang w:val="en-US"/>
          </w:rPr>
          <w:t>nd additional Trace/MDT/QoE enhancement</w:t>
        </w:r>
      </w:ins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proofErr w:type="gramStart"/>
      <w:r>
        <w:rPr>
          <w:iCs/>
          <w:lang w:val="en-US"/>
        </w:rPr>
        <w:t>Also</w:t>
      </w:r>
      <w:proofErr w:type="gramEnd"/>
      <w:r>
        <w:rPr>
          <w:iCs/>
          <w:lang w:val="en-US"/>
        </w:rPr>
        <w:t xml:space="preserve">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>RAN QoE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QoE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61EED1BE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1F154B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424AEF0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Cs/>
        </w:rPr>
      </w:pPr>
    </w:p>
    <w:p w14:paraId="2F8848CB" w14:textId="22B8A7C1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1A5D5310" w14:textId="5DBE55EE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094852F3" w14:textId="79C61A1F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1</w:t>
      </w:r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1A0DA4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0EB56A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8DD0898" w:rsidR="00892C00" w:rsidRPr="00892C00" w:rsidRDefault="00892C00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 xml:space="preserve">SA#108 (Jun. </w:t>
            </w:r>
            <w:r w:rsidRPr="00813B55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9F7FC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BF5662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405CF25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8CA879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1CBF9ED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7E3D7DC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180F868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38E18B3" w:rsidR="001E489F" w:rsidRDefault="001E489F" w:rsidP="001E489F">
      <w:pPr>
        <w:pStyle w:val="Guidance"/>
      </w:pPr>
    </w:p>
    <w:p w14:paraId="250CADCC" w14:textId="6D565A99" w:rsidR="001E489F" w:rsidRPr="006C2E80" w:rsidRDefault="00192A09" w:rsidP="001E489F">
      <w:r>
        <w:rPr>
          <w:lang w:eastAsia="ko-KR"/>
        </w:rPr>
        <w:t xml:space="preserve">Primary Rapporteur: </w:t>
      </w:r>
      <w:r w:rsidRPr="00192A09">
        <w:rPr>
          <w:lang w:eastAsia="ko-KR"/>
        </w:rPr>
        <w:t>Zu Qiang</w:t>
      </w:r>
      <w:r>
        <w:rPr>
          <w:lang w:eastAsia="ko-KR"/>
        </w:rPr>
        <w:t xml:space="preserve"> </w:t>
      </w:r>
      <w:r w:rsidRPr="00192A09">
        <w:rPr>
          <w:lang w:eastAsia="ko-KR"/>
        </w:rPr>
        <w:t>(Ericsson)</w:t>
      </w:r>
      <w:r>
        <w:rPr>
          <w:lang w:eastAsia="ko-KR"/>
        </w:rPr>
        <w:t xml:space="preserve">, </w:t>
      </w:r>
      <w:r w:rsidRPr="00192A09">
        <w:rPr>
          <w:lang w:eastAsia="ko-KR"/>
        </w:rPr>
        <w:t>zu.qiang@ericsson.com</w:t>
      </w:r>
      <w:r>
        <w:rPr>
          <w:lang w:eastAsia="ko-KR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24DE9C0A" w:rsidR="0069626A" w:rsidRDefault="0069626A" w:rsidP="0069626A">
      <w:r>
        <w:t xml:space="preserve">Potential </w:t>
      </w:r>
      <w:r w:rsidR="008A27BD">
        <w:t>coordination</w:t>
      </w:r>
      <w:r>
        <w:t xml:space="preserve">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QoE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QoE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Signalling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5A9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ED09807" w:rsidR="001E489F" w:rsidRDefault="00275A95" w:rsidP="005875D6">
            <w:pPr>
              <w:pStyle w:val="TAL"/>
              <w:rPr>
                <w:lang w:eastAsia="zh-CN"/>
              </w:rPr>
            </w:pPr>
            <w:r w:rsidRPr="00275A95">
              <w:rPr>
                <w:lang w:eastAsia="zh-CN"/>
              </w:rPr>
              <w:t>Deutsche Telekom</w:t>
            </w:r>
          </w:p>
        </w:tc>
      </w:tr>
      <w:tr w:rsidR="001E489F" w14:paraId="30A479C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5" w:name="_Hlk146874667"/>
    </w:p>
    <w:bookmarkEnd w:id="5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9E111" w14:textId="77777777" w:rsidR="009C0FC1" w:rsidRDefault="009C0FC1">
      <w:r>
        <w:separator/>
      </w:r>
    </w:p>
  </w:endnote>
  <w:endnote w:type="continuationSeparator" w:id="0">
    <w:p w14:paraId="6CD2665D" w14:textId="77777777" w:rsidR="009C0FC1" w:rsidRDefault="009C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69AC3" w14:textId="77777777" w:rsidR="009C0FC1" w:rsidRDefault="009C0FC1">
      <w:r>
        <w:separator/>
      </w:r>
    </w:p>
  </w:footnote>
  <w:footnote w:type="continuationSeparator" w:id="0">
    <w:p w14:paraId="7C1658D3" w14:textId="77777777" w:rsidR="009C0FC1" w:rsidRDefault="009C0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0041041">
    <w:abstractNumId w:val="9"/>
  </w:num>
  <w:num w:numId="2" w16cid:durableId="623536973">
    <w:abstractNumId w:val="5"/>
  </w:num>
  <w:num w:numId="3" w16cid:durableId="460222820">
    <w:abstractNumId w:val="4"/>
  </w:num>
  <w:num w:numId="4" w16cid:durableId="4871362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6264439">
    <w:abstractNumId w:val="1"/>
  </w:num>
  <w:num w:numId="6" w16cid:durableId="1329868137">
    <w:abstractNumId w:val="3"/>
  </w:num>
  <w:num w:numId="7" w16cid:durableId="1344278708">
    <w:abstractNumId w:val="7"/>
  </w:num>
  <w:num w:numId="8" w16cid:durableId="664091226">
    <w:abstractNumId w:val="8"/>
  </w:num>
  <w:num w:numId="9" w16cid:durableId="1933316812">
    <w:abstractNumId w:val="2"/>
  </w:num>
  <w:num w:numId="10" w16cid:durableId="957026175">
    <w:abstractNumId w:val="11"/>
  </w:num>
  <w:num w:numId="11" w16cid:durableId="199558721">
    <w:abstractNumId w:val="0"/>
  </w:num>
  <w:num w:numId="12" w16cid:durableId="1480079076">
    <w:abstractNumId w:val="10"/>
  </w:num>
  <w:num w:numId="13" w16cid:durableId="3620405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MTY3MzIwMbRU0lEKTi0uzszPAykwqgUAY4xlVCwAAAA="/>
  </w:docVars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661A9"/>
    <w:rsid w:val="000726EB"/>
    <w:rsid w:val="00072A7C"/>
    <w:rsid w:val="000775E7"/>
    <w:rsid w:val="0007775C"/>
    <w:rsid w:val="00094F23"/>
    <w:rsid w:val="000967F4"/>
    <w:rsid w:val="000A6432"/>
    <w:rsid w:val="000D13A6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FFB"/>
    <w:rsid w:val="00192528"/>
    <w:rsid w:val="00192A09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AB"/>
    <w:rsid w:val="001E489F"/>
    <w:rsid w:val="001E6729"/>
    <w:rsid w:val="001F7653"/>
    <w:rsid w:val="002002F0"/>
    <w:rsid w:val="00201C05"/>
    <w:rsid w:val="002070CB"/>
    <w:rsid w:val="002111F9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75A95"/>
    <w:rsid w:val="0028185D"/>
    <w:rsid w:val="0028393E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C6D4D"/>
    <w:rsid w:val="002D5827"/>
    <w:rsid w:val="002D730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10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11339"/>
    <w:rsid w:val="004131BD"/>
    <w:rsid w:val="004159BE"/>
    <w:rsid w:val="00416C1A"/>
    <w:rsid w:val="00416CEA"/>
    <w:rsid w:val="00421AFD"/>
    <w:rsid w:val="004246F2"/>
    <w:rsid w:val="00430231"/>
    <w:rsid w:val="00430B57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4C9B"/>
    <w:rsid w:val="004D2FA0"/>
    <w:rsid w:val="004E1010"/>
    <w:rsid w:val="004E6224"/>
    <w:rsid w:val="004F4172"/>
    <w:rsid w:val="0050202A"/>
    <w:rsid w:val="00507903"/>
    <w:rsid w:val="00516555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5B4"/>
    <w:rsid w:val="005F4B34"/>
    <w:rsid w:val="005F6E26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15F"/>
    <w:rsid w:val="00666A70"/>
    <w:rsid w:val="0067616E"/>
    <w:rsid w:val="00690725"/>
    <w:rsid w:val="006917A0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0BD8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59F"/>
    <w:rsid w:val="00750D12"/>
    <w:rsid w:val="00756BBB"/>
    <w:rsid w:val="00761952"/>
    <w:rsid w:val="00761B9B"/>
    <w:rsid w:val="00762474"/>
    <w:rsid w:val="0076439E"/>
    <w:rsid w:val="00773360"/>
    <w:rsid w:val="007814A8"/>
    <w:rsid w:val="007819B4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20B40"/>
    <w:rsid w:val="00826B4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84DA1"/>
    <w:rsid w:val="00892C00"/>
    <w:rsid w:val="00897C84"/>
    <w:rsid w:val="008A06BE"/>
    <w:rsid w:val="008A27BD"/>
    <w:rsid w:val="008A56FD"/>
    <w:rsid w:val="008D3DA6"/>
    <w:rsid w:val="008D5DA3"/>
    <w:rsid w:val="008D6BA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A6311"/>
    <w:rsid w:val="009B110B"/>
    <w:rsid w:val="009B13F0"/>
    <w:rsid w:val="009B196A"/>
    <w:rsid w:val="009C0FC1"/>
    <w:rsid w:val="009C2A2C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27DEF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71D"/>
    <w:rsid w:val="00A97953"/>
    <w:rsid w:val="00AA574E"/>
    <w:rsid w:val="00AD324E"/>
    <w:rsid w:val="00AD5B51"/>
    <w:rsid w:val="00AD7656"/>
    <w:rsid w:val="00AD7B78"/>
    <w:rsid w:val="00AF4118"/>
    <w:rsid w:val="00AF773B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669FD"/>
    <w:rsid w:val="00B75CE0"/>
    <w:rsid w:val="00B84B54"/>
    <w:rsid w:val="00B92B0A"/>
    <w:rsid w:val="00B92C7D"/>
    <w:rsid w:val="00B93BB2"/>
    <w:rsid w:val="00B9697B"/>
    <w:rsid w:val="00BA46C7"/>
    <w:rsid w:val="00BA4DA4"/>
    <w:rsid w:val="00BA691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010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B14AD"/>
    <w:rsid w:val="00CC084E"/>
    <w:rsid w:val="00CC58ED"/>
    <w:rsid w:val="00CF7AE5"/>
    <w:rsid w:val="00D00CAF"/>
    <w:rsid w:val="00D0135E"/>
    <w:rsid w:val="00D1347E"/>
    <w:rsid w:val="00D145EC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523C"/>
    <w:rsid w:val="00D8756E"/>
    <w:rsid w:val="00D91530"/>
    <w:rsid w:val="00D938DD"/>
    <w:rsid w:val="00D95A1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B23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EF68B0"/>
    <w:rsid w:val="00F0218C"/>
    <w:rsid w:val="00F0251A"/>
    <w:rsid w:val="00F0393B"/>
    <w:rsid w:val="00F1538D"/>
    <w:rsid w:val="00F15D08"/>
    <w:rsid w:val="00F25D48"/>
    <w:rsid w:val="00F313DD"/>
    <w:rsid w:val="00F378BE"/>
    <w:rsid w:val="00F43120"/>
    <w:rsid w:val="00F44FF2"/>
    <w:rsid w:val="00F536BE"/>
    <w:rsid w:val="00F64378"/>
    <w:rsid w:val="00F67FC3"/>
    <w:rsid w:val="00F724C5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4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Zu Qiang (SA5#159)</cp:lastModifiedBy>
  <cp:revision>37</cp:revision>
  <cp:lastPrinted>2001-04-23T09:30:00Z</cp:lastPrinted>
  <dcterms:created xsi:type="dcterms:W3CDTF">2023-11-21T13:29:00Z</dcterms:created>
  <dcterms:modified xsi:type="dcterms:W3CDTF">2025-01-30T19:26:00Z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(3)qVZoHWQn19RchARsqehUxlX8LTmx8PpV8NvyRIbKU+epKM7s1qMAT59I2qJYn2SF6LxDBAJR
xSvnZQBSMR96ZvKbrvUXsfEkFoceDPII2tv6USgGvcTYuLCmLu0u/SG1b+QyeH9cmHv6zoAR
GD1Db3FwTx56x6vienFkPfFOuiD+6Bhb8YvLUptzXtPaGJsVuUPx0gV3rEz7556BIThgAQ+P
qoGbT9rm1vQYpP3n03</vt:lpwstr>
  </property>
  <property fmtid="{D5CDD505-2E9C-101B-9397-08002B2CF9AE}" pid="3" name="_2015_ms_pID_7253431">
    <vt:lpwstr>KauEB2WNFFrUM8u2ISFlNkXZfOSuXqUgm2FXjRUwHUuv4JLeDtisrH
gQ5Nrga+m5WNvFb+tnzdyl942zl2KCBdBJk1qtfiGVJA/c7FL4gWy0aEih9T1Niym5jHiZax
vUjVLQUO3X2/ZLiGdghryfHCqVSSRRSj94aZZqHSyj6AzAYCcf0tx91W+HgypIrXjnmSoJWb
rAVZIdBf2/RglRgf+WswAOBOoAFQ7U80Oh+Z</vt:lpwstr>
  </property>
  <property fmtid="{D5CDD505-2E9C-101B-9397-08002B2CF9AE}" pid="4" name="_2015_ms_pID_7253432">
    <vt:lpwstr>Hw==</vt:lpwstr>
  </property>
</Properties>
</file>